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202D83">
        <w:rPr>
          <w:b/>
          <w:i/>
          <w:noProof/>
          <w:sz w:val="28"/>
        </w:rPr>
        <w:t>C1-190178</w:t>
      </w:r>
    </w:p>
    <w:p w:rsidR="001E41F3" w:rsidRDefault="00A60C0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D83" w:rsidP="00202D83">
            <w:pPr>
              <w:pStyle w:val="CRCoverPage"/>
              <w:spacing w:after="0"/>
              <w:jc w:val="center"/>
              <w:rPr>
                <w:noProof/>
              </w:rPr>
            </w:pPr>
            <w:r w:rsidRPr="00202D83">
              <w:rPr>
                <w:b/>
                <w:noProof/>
                <w:sz w:val="28"/>
              </w:rPr>
              <w:t>0466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A73CB">
            <w:pPr>
              <w:pStyle w:val="CRCoverPage"/>
              <w:spacing w:after="0"/>
              <w:jc w:val="center"/>
              <w:rPr>
                <w:noProof/>
                <w:sz w:val="32"/>
                <w:szCs w:val="32"/>
              </w:rPr>
            </w:pPr>
            <w:r>
              <w:rPr>
                <w:sz w:val="32"/>
                <w:szCs w:val="32"/>
              </w:rPr>
              <w:t>13</w:t>
            </w:r>
            <w:r w:rsidR="00A66555">
              <w:rPr>
                <w:sz w:val="32"/>
                <w:szCs w:val="32"/>
              </w:rPr>
              <w:t>.11</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4708">
            <w:pPr>
              <w:pStyle w:val="CRCoverPage"/>
              <w:spacing w:after="0"/>
              <w:ind w:left="100"/>
              <w:rPr>
                <w:noProof/>
              </w:rPr>
            </w:pPr>
            <w:fldSimple w:instr=" DOCPROPERTY  CrTitle  \* MERGEFORMAT ">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EC77F1">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47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73C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A73CB">
              <w:rPr>
                <w:noProof/>
              </w:rPr>
              <w:t>-13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EC77F1">
              <w:rPr>
                <w:noProof/>
              </w:rPr>
              <w:t>;</w:t>
            </w:r>
            <w:r w:rsidR="00BC1D27">
              <w:rPr>
                <w:noProof/>
              </w:rPr>
              <w:t xml:space="preserve"> however</w:t>
            </w:r>
            <w:r w:rsidR="00EC77F1">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80166" w:rsidRPr="00436CF9" w:rsidRDefault="00280166" w:rsidP="00280166">
      <w:pPr>
        <w:pStyle w:val="Heading4"/>
        <w:rPr>
          <w:rFonts w:eastAsia="Malgun Gothic"/>
        </w:rPr>
      </w:pPr>
      <w:bookmarkStart w:id="3" w:name="_Toc533161215"/>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3"/>
    </w:p>
    <w:p w:rsidR="00280166" w:rsidRPr="0073469F" w:rsidRDefault="00280166" w:rsidP="00280166">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280166" w:rsidRPr="0073469F" w:rsidRDefault="00280166" w:rsidP="00280166">
      <w:pPr>
        <w:pStyle w:val="TH"/>
      </w:pPr>
      <w:del w:id="4" w:author="Cypher, David E. (Fed)" w:date="2018-12-26T11:25:00Z">
        <w:r w:rsidRPr="006139D4" w:rsidDel="00E962C1">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in" o:ole="">
              <v:imagedata r:id="rId14" o:title=""/>
            </v:shape>
            <o:OLEObject Type="Embed" ProgID="Visio.Drawing.11" ShapeID="_x0000_i1025" DrawAspect="Content" ObjectID="_1608714468" r:id="rId15"/>
          </w:object>
        </w:r>
      </w:del>
      <w:ins w:id="5" w:author="Cypher, David E. (Fed)" w:date="2018-12-26T11:26:00Z">
        <w:r w:rsidR="009A59A3">
          <w:object w:dxaOrig="9440" w:dyaOrig="7150">
            <v:shape id="_x0000_i1026" type="#_x0000_t75" style="width:473pt;height:5in" o:ole="">
              <v:imagedata r:id="rId16" o:title=""/>
            </v:shape>
            <o:OLEObject Type="Embed" ProgID="Visio.Drawing.11" ShapeID="_x0000_i1026" DrawAspect="Content" ObjectID="_1608714469" r:id="rId17"/>
          </w:object>
        </w:r>
      </w:ins>
    </w:p>
    <w:p w:rsidR="00280166" w:rsidRPr="0073469F" w:rsidRDefault="00280166" w:rsidP="00280166">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47528B" w:rsidRPr="0073469F" w:rsidRDefault="0047528B" w:rsidP="0047528B">
      <w:pPr>
        <w:pStyle w:val="Heading5"/>
        <w:rPr>
          <w:rFonts w:eastAsia="Malgun Gothic"/>
          <w:lang w:eastAsia="zh-CN"/>
        </w:rPr>
      </w:pPr>
      <w:bookmarkStart w:id="6" w:name="_Toc533161222"/>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6"/>
    </w:p>
    <w:p w:rsidR="00280166" w:rsidRPr="0073469F" w:rsidRDefault="00280166" w:rsidP="00280166">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280166" w:rsidRPr="0073469F" w:rsidRDefault="00280166" w:rsidP="00280166">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280166" w:rsidRPr="0073469F" w:rsidRDefault="00280166" w:rsidP="00280166">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280166" w:rsidRPr="0073469F" w:rsidRDefault="00280166" w:rsidP="00280166">
      <w:pPr>
        <w:pStyle w:val="B1"/>
        <w:rPr>
          <w:lang w:eastAsia="ko-KR"/>
        </w:rPr>
      </w:pPr>
      <w:r w:rsidRPr="0073469F">
        <w:t>3)</w:t>
      </w:r>
      <w:r w:rsidRPr="0073469F">
        <w:tab/>
        <w:t>shall store own MCPTT user ID as the originating MCPTT user ID of the call</w:t>
      </w:r>
      <w:r w:rsidRPr="0073469F">
        <w:rPr>
          <w:lang w:eastAsia="ko-KR"/>
        </w:rPr>
        <w:t>;</w:t>
      </w:r>
    </w:p>
    <w:p w:rsidR="00280166" w:rsidRPr="0073469F" w:rsidRDefault="00280166" w:rsidP="00280166">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280166" w:rsidRPr="0073469F" w:rsidRDefault="00280166" w:rsidP="00280166">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280166" w:rsidRPr="0073469F" w:rsidRDefault="00280166" w:rsidP="00280166">
      <w:pPr>
        <w:pStyle w:val="B2"/>
      </w:pPr>
      <w:r w:rsidRPr="0073469F">
        <w:t>a)</w:t>
      </w:r>
      <w:r w:rsidRPr="0073469F">
        <w:tab/>
        <w:t xml:space="preserve">shall set the </w:t>
      </w:r>
      <w:r>
        <w:t>C</w:t>
      </w:r>
      <w:r w:rsidRPr="0073469F">
        <w:t>all identifier IE to the stored call identifier of the call;</w:t>
      </w:r>
    </w:p>
    <w:p w:rsidR="00280166" w:rsidRPr="0073469F" w:rsidRDefault="00280166" w:rsidP="00280166">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280166" w:rsidRPr="0073469F" w:rsidRDefault="00280166" w:rsidP="00280166">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280166" w:rsidRPr="0073469F" w:rsidRDefault="00280166" w:rsidP="00280166">
      <w:pPr>
        <w:pStyle w:val="B2"/>
        <w:rPr>
          <w:lang w:eastAsia="ko-KR"/>
        </w:rPr>
      </w:pPr>
      <w:r w:rsidRPr="0073469F">
        <w:t>d)</w:t>
      </w:r>
      <w:r w:rsidRPr="0073469F">
        <w:tab/>
        <w:t>shall set the MCPTT group ID IE to the stored MCPTT group ID of the call</w:t>
      </w:r>
      <w:r w:rsidRPr="0073469F">
        <w:rPr>
          <w:lang w:eastAsia="ko-KR"/>
        </w:rPr>
        <w:t>; and</w:t>
      </w:r>
    </w:p>
    <w:p w:rsidR="00280166" w:rsidRPr="0073469F" w:rsidRDefault="00280166" w:rsidP="00280166">
      <w:pPr>
        <w:pStyle w:val="B2"/>
        <w:rPr>
          <w:lang w:eastAsia="ko-KR"/>
        </w:rPr>
      </w:pPr>
      <w:r w:rsidRPr="0073469F">
        <w:t>e)</w:t>
      </w:r>
      <w:r w:rsidRPr="0073469F">
        <w:tab/>
        <w:t>shall set the SDP IE to the stored SDP body of the call</w:t>
      </w:r>
      <w:r w:rsidRPr="0073469F">
        <w:rPr>
          <w:lang w:eastAsia="ko-KR"/>
        </w:rPr>
        <w:t>;</w:t>
      </w:r>
    </w:p>
    <w:p w:rsidR="00280166" w:rsidRPr="0073469F" w:rsidRDefault="00280166" w:rsidP="00280166">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7" w:author="Cypher, David E. (Fed)" w:date="2018-12-26T11:43:00Z">
        <w:r w:rsidDel="00F25138">
          <w:rPr>
            <w:lang w:eastAsia="ko-KR"/>
          </w:rPr>
          <w:delText>a</w:delText>
        </w:r>
      </w:del>
      <w:r>
        <w:rPr>
          <w:lang w:eastAsia="ko-KR"/>
        </w:rPr>
        <w:t>s described in 3GPP TS 24.383 [45]</w:t>
      </w:r>
      <w:r w:rsidRPr="0073469F">
        <w:rPr>
          <w:lang w:eastAsia="ko-KR"/>
        </w:rPr>
        <w:t>;</w:t>
      </w:r>
    </w:p>
    <w:p w:rsidR="00280166" w:rsidRPr="0073469F" w:rsidRDefault="00280166" w:rsidP="00280166">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280166" w:rsidRPr="0073469F" w:rsidRDefault="00280166" w:rsidP="00280166">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280166" w:rsidRPr="0073469F" w:rsidRDefault="00280166" w:rsidP="00280166">
      <w:pPr>
        <w:pStyle w:val="B1"/>
      </w:pPr>
      <w:r w:rsidRPr="0073469F">
        <w:rPr>
          <w:lang w:eastAsia="ko-KR"/>
        </w:rPr>
        <w:t>9)</w:t>
      </w:r>
      <w:r w:rsidRPr="0073469F">
        <w:rPr>
          <w:lang w:eastAsia="ko-KR"/>
        </w:rPr>
        <w:tab/>
      </w:r>
      <w:r w:rsidRPr="0073469F">
        <w:t>shall establish a media session based on the stored SDP body of the call;</w:t>
      </w:r>
    </w:p>
    <w:p w:rsidR="0047528B" w:rsidRDefault="00280166" w:rsidP="00280166">
      <w:pPr>
        <w:pStyle w:val="B1"/>
        <w:rPr>
          <w:ins w:id="8" w:author="Cypher, David E. (Fed)" w:date="2018-12-27T15:28:00Z"/>
        </w:rPr>
      </w:pPr>
      <w:r w:rsidRPr="0073469F">
        <w:rPr>
          <w:lang w:eastAsia="ko-KR"/>
        </w:rPr>
        <w:t>10)</w:t>
      </w:r>
      <w:r w:rsidRPr="0073469F">
        <w:rPr>
          <w:lang w:eastAsia="ko-KR"/>
        </w:rPr>
        <w:tab/>
        <w:t>shall start timer TFB2 (broadcast retransmission)</w:t>
      </w:r>
      <w:r w:rsidRPr="0073469F">
        <w:t xml:space="preserve">; </w:t>
      </w:r>
    </w:p>
    <w:p w:rsidR="00280166" w:rsidRPr="0073469F" w:rsidRDefault="0047528B" w:rsidP="00280166">
      <w:pPr>
        <w:pStyle w:val="B1"/>
        <w:rPr>
          <w:lang w:eastAsia="ko-KR"/>
        </w:rPr>
      </w:pPr>
      <w:ins w:id="9" w:author="Cypher, David E. (Fed)" w:date="2018-12-27T15:28:00Z">
        <w:r>
          <w:t>11) shall start timer TFB1 (maximum duration)</w:t>
        </w:r>
      </w:ins>
      <w:ins w:id="10" w:author="Cypher, David E. (Fed)" w:date="2018-12-27T15:29:00Z">
        <w:r>
          <w:t>;</w:t>
        </w:r>
      </w:ins>
      <w:ins w:id="11" w:author="Cypher, David E. (Fed)" w:date="2018-12-27T15:28:00Z">
        <w:r>
          <w:t xml:space="preserve"> </w:t>
        </w:r>
      </w:ins>
      <w:r w:rsidR="00280166" w:rsidRPr="0073469F">
        <w:rPr>
          <w:lang w:eastAsia="ko-KR"/>
        </w:rPr>
        <w:t>and</w:t>
      </w:r>
    </w:p>
    <w:p w:rsidR="006E1118" w:rsidRDefault="00280166" w:rsidP="006E1118">
      <w:pPr>
        <w:pStyle w:val="B1"/>
        <w:rPr>
          <w:lang w:eastAsia="ko-KR"/>
        </w:rPr>
      </w:pPr>
      <w:r w:rsidRPr="0073469F">
        <w:rPr>
          <w:lang w:eastAsia="ko-KR"/>
        </w:rPr>
        <w:t>1</w:t>
      </w:r>
      <w:ins w:id="12" w:author="Cypher, David E. (Fed)" w:date="2018-12-27T15:29:00Z">
        <w:r w:rsidR="0047528B">
          <w:rPr>
            <w:lang w:eastAsia="ko-KR"/>
          </w:rPr>
          <w:t>2</w:t>
        </w:r>
      </w:ins>
      <w:del w:id="13" w:author="Cypher, David E. (Fed)" w:date="2018-12-27T15:29:00Z">
        <w:r w:rsidRPr="0073469F" w:rsidDel="0047528B">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280166" w:rsidRPr="0073469F" w:rsidRDefault="00280166" w:rsidP="00280166">
      <w:pPr>
        <w:pStyle w:val="Heading5"/>
        <w:rPr>
          <w:rFonts w:eastAsia="Malgun Gothic"/>
          <w:lang w:eastAsia="zh-CN"/>
        </w:rPr>
      </w:pPr>
      <w:bookmarkStart w:id="14" w:name="_Toc533161223"/>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4"/>
    </w:p>
    <w:p w:rsidR="00280166" w:rsidRPr="0073469F" w:rsidRDefault="00280166" w:rsidP="00280166">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280166" w:rsidRPr="0073469F" w:rsidRDefault="00280166" w:rsidP="00280166">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280166" w:rsidRPr="0073469F" w:rsidRDefault="00280166" w:rsidP="00280166">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280166" w:rsidRPr="0073469F" w:rsidRDefault="00280166" w:rsidP="00280166">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280166" w:rsidRPr="0073469F" w:rsidRDefault="00280166" w:rsidP="00280166">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280166" w:rsidRPr="0073469F" w:rsidRDefault="00280166" w:rsidP="00280166">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280166" w:rsidRPr="0073469F" w:rsidRDefault="00280166" w:rsidP="00280166">
      <w:pPr>
        <w:pStyle w:val="B1"/>
      </w:pPr>
      <w:r w:rsidRPr="0073469F">
        <w:t>6)</w:t>
      </w:r>
      <w:r w:rsidRPr="0073469F">
        <w:tab/>
        <w:t>if the terminating UE is configured that the terminating MCPTT user acknowledgement is required upon a terminating call request reception:</w:t>
      </w:r>
    </w:p>
    <w:p w:rsidR="006E1118" w:rsidRDefault="00280166" w:rsidP="00280166">
      <w:pPr>
        <w:pStyle w:val="B2"/>
        <w:rPr>
          <w:ins w:id="15" w:author="Cypher, David E. (Fed)" w:date="2018-12-27T15:39:00Z"/>
        </w:rPr>
      </w:pPr>
      <w:r w:rsidRPr="0073469F">
        <w:t>i)</w:t>
      </w:r>
      <w:r w:rsidRPr="0073469F">
        <w:tab/>
        <w:t xml:space="preserve">shall start timer TFB3 (waiting for the user); </w:t>
      </w:r>
    </w:p>
    <w:p w:rsidR="00280166" w:rsidRPr="0073469F" w:rsidRDefault="006E1118" w:rsidP="00280166">
      <w:pPr>
        <w:pStyle w:val="B2"/>
      </w:pPr>
      <w:ins w:id="16" w:author="Cypher, David E. (Fed)" w:date="2018-12-27T15:39:00Z">
        <w:r>
          <w:t>ii)</w:t>
        </w:r>
        <w:r>
          <w:tab/>
          <w:t xml:space="preserve">shall notify the MCPTT user; </w:t>
        </w:r>
      </w:ins>
      <w:r w:rsidR="00280166" w:rsidRPr="0073469F">
        <w:t>and</w:t>
      </w:r>
    </w:p>
    <w:p w:rsidR="00280166" w:rsidRPr="0073469F" w:rsidRDefault="00280166" w:rsidP="00280166">
      <w:pPr>
        <w:pStyle w:val="B2"/>
      </w:pPr>
      <w:r w:rsidRPr="0073469F">
        <w:t>ii</w:t>
      </w:r>
      <w:ins w:id="17" w:author="Cypher, David E. (Fed)" w:date="2018-12-27T15:39:00Z">
        <w:r w:rsidR="006E1118">
          <w:t>i</w:t>
        </w:r>
      </w:ins>
      <w:r w:rsidRPr="0073469F">
        <w:t>)</w:t>
      </w:r>
      <w:r w:rsidRPr="0073469F">
        <w:tab/>
        <w:t>shall enter the "B3: pending user action" state</w:t>
      </w:r>
      <w:r>
        <w:t>; and</w:t>
      </w:r>
    </w:p>
    <w:p w:rsidR="00280166" w:rsidRPr="0073469F" w:rsidRDefault="00280166" w:rsidP="00280166">
      <w:pPr>
        <w:pStyle w:val="B1"/>
      </w:pPr>
      <w:r w:rsidRPr="0073469F">
        <w:t>7)</w:t>
      </w:r>
      <w:r w:rsidRPr="0073469F">
        <w:tab/>
        <w:t>if the terminating UE is configured that the terminating MCPTT user acknowledgement is not required upon a terminating call request reception:</w:t>
      </w:r>
    </w:p>
    <w:p w:rsidR="00280166" w:rsidRPr="0073469F" w:rsidRDefault="00280166" w:rsidP="00280166">
      <w:pPr>
        <w:pStyle w:val="B2"/>
      </w:pPr>
      <w:r w:rsidRPr="0073469F">
        <w:t>i)</w:t>
      </w:r>
      <w:r w:rsidRPr="0073469F">
        <w:tab/>
        <w:t>shall establish a media session based on the stored SDP body of the call;</w:t>
      </w:r>
    </w:p>
    <w:p w:rsidR="00280166" w:rsidRDefault="00280166" w:rsidP="00280166">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280166" w:rsidRPr="0073469F" w:rsidRDefault="00280166" w:rsidP="00280166">
      <w:pPr>
        <w:pStyle w:val="B2"/>
      </w:pPr>
      <w:r>
        <w:rPr>
          <w:lang w:eastAsia="ko-KR"/>
        </w:rPr>
        <w:t>iii)</w:t>
      </w:r>
      <w:r w:rsidRPr="0073469F">
        <w:tab/>
        <w:t>shall start timer TFB1 (max duration); and</w:t>
      </w:r>
    </w:p>
    <w:p w:rsidR="00280166" w:rsidRDefault="00280166" w:rsidP="00280166">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280166" w:rsidRPr="0073469F" w:rsidRDefault="00280166" w:rsidP="00280166">
      <w:pPr>
        <w:pStyle w:val="Heading5"/>
        <w:rPr>
          <w:lang w:eastAsia="zh-CN"/>
        </w:rPr>
      </w:pPr>
      <w:bookmarkStart w:id="18" w:name="_Toc533161228"/>
      <w:r w:rsidRPr="0073469F">
        <w:rPr>
          <w:lang w:eastAsia="zh-CN"/>
        </w:rPr>
        <w:t>10.3.</w:t>
      </w:r>
      <w:r>
        <w:rPr>
          <w:lang w:eastAsia="zh-CN"/>
        </w:rPr>
        <w:t>2.4</w:t>
      </w:r>
      <w:r w:rsidRPr="0073469F">
        <w:rPr>
          <w:lang w:eastAsia="zh-CN"/>
        </w:rPr>
        <w:t>.7</w:t>
      </w:r>
      <w:r w:rsidRPr="0073469F">
        <w:rPr>
          <w:lang w:eastAsia="zh-CN"/>
        </w:rPr>
        <w:tab/>
        <w:t>Originating user releasing the call</w:t>
      </w:r>
      <w:bookmarkEnd w:id="18"/>
    </w:p>
    <w:p w:rsidR="00280166" w:rsidRPr="0073469F" w:rsidRDefault="00280166" w:rsidP="00280166">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280166" w:rsidRPr="0073469F" w:rsidRDefault="00280166" w:rsidP="00280166">
      <w:pPr>
        <w:pStyle w:val="B1"/>
      </w:pPr>
      <w:r w:rsidRPr="0073469F">
        <w:t>1)</w:t>
      </w:r>
      <w:r w:rsidRPr="0073469F">
        <w:tab/>
        <w:t>shall release the media session;</w:t>
      </w:r>
    </w:p>
    <w:p w:rsidR="00280166" w:rsidRPr="0073469F" w:rsidRDefault="00280166" w:rsidP="00280166">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280166" w:rsidRPr="0073469F" w:rsidRDefault="00280166" w:rsidP="00280166">
      <w:pPr>
        <w:pStyle w:val="B2"/>
      </w:pPr>
      <w:r w:rsidRPr="0073469F">
        <w:t>a)</w:t>
      </w:r>
      <w:r w:rsidRPr="0073469F">
        <w:tab/>
        <w:t xml:space="preserve">shall set the </w:t>
      </w:r>
      <w:r>
        <w:t>C</w:t>
      </w:r>
      <w:r w:rsidRPr="0073469F">
        <w:t>all identifier IE to the stored call identifier of the call;</w:t>
      </w:r>
    </w:p>
    <w:p w:rsidR="00280166" w:rsidRPr="0073469F" w:rsidRDefault="00280166" w:rsidP="00280166">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280166" w:rsidRPr="0073469F" w:rsidRDefault="00280166" w:rsidP="00280166">
      <w:pPr>
        <w:pStyle w:val="B2"/>
        <w:rPr>
          <w:lang w:eastAsia="ko-KR"/>
        </w:rPr>
      </w:pPr>
      <w:r w:rsidRPr="0073469F">
        <w:t>c)</w:t>
      </w:r>
      <w:r w:rsidRPr="0073469F">
        <w:tab/>
        <w:t>shall set the MCPTT group ID IE to the stored MCPTT group ID of the call</w:t>
      </w:r>
      <w:r w:rsidRPr="0073469F">
        <w:rPr>
          <w:lang w:eastAsia="ko-KR"/>
        </w:rPr>
        <w:t>;</w:t>
      </w:r>
    </w:p>
    <w:p w:rsidR="00280166" w:rsidRPr="0073469F" w:rsidRDefault="00280166" w:rsidP="00280166">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280166" w:rsidRDefault="00280166" w:rsidP="00280166">
      <w:pPr>
        <w:pStyle w:val="B1"/>
        <w:rPr>
          <w:ins w:id="19" w:author="Cypher, David E. (Fed)" w:date="2019-01-09T18:53:00Z"/>
          <w:lang w:eastAsia="ko-KR"/>
        </w:rPr>
      </w:pPr>
      <w:r w:rsidRPr="0073469F">
        <w:rPr>
          <w:lang w:eastAsia="ko-KR"/>
        </w:rPr>
        <w:t>4)</w:t>
      </w:r>
      <w:r w:rsidRPr="0073469F">
        <w:rPr>
          <w:lang w:eastAsia="ko-KR"/>
        </w:rPr>
        <w:tab/>
        <w:t>shall stop timer TFB2 (broadcast retransmission);</w:t>
      </w:r>
    </w:p>
    <w:p w:rsidR="002C0E57" w:rsidRDefault="002C0E57" w:rsidP="00280166">
      <w:pPr>
        <w:pStyle w:val="B1"/>
        <w:rPr>
          <w:lang w:eastAsia="ko-KR"/>
        </w:rPr>
      </w:pPr>
      <w:ins w:id="20" w:author="Cypher, David E. (Fed)" w:date="2019-01-09T18:53:00Z">
        <w:r>
          <w:rPr>
            <w:lang w:eastAsia="ko-KR"/>
          </w:rPr>
          <w:t>5</w:t>
        </w:r>
        <w:r w:rsidR="00E10B87">
          <w:rPr>
            <w:lang w:eastAsia="ko-KR"/>
          </w:rPr>
          <w:t>)</w:t>
        </w:r>
        <w:r w:rsidR="00E10B87">
          <w:rPr>
            <w:lang w:eastAsia="ko-KR"/>
          </w:rPr>
          <w:tab/>
          <w:t>shall stop timer TFB1 (max</w:t>
        </w:r>
        <w:r>
          <w:rPr>
            <w:lang w:eastAsia="ko-KR"/>
          </w:rPr>
          <w:t xml:space="preserve"> duration)</w:t>
        </w:r>
        <w:r w:rsidR="00E10B87">
          <w:rPr>
            <w:lang w:eastAsia="ko-KR"/>
          </w:rPr>
          <w:t>;</w:t>
        </w:r>
      </w:ins>
    </w:p>
    <w:p w:rsidR="00280166" w:rsidRDefault="00E10B87" w:rsidP="00280166">
      <w:pPr>
        <w:pStyle w:val="B1"/>
        <w:rPr>
          <w:lang w:eastAsia="ko-KR"/>
        </w:rPr>
      </w:pPr>
      <w:ins w:id="21" w:author="Cypher, David E. (Fed)" w:date="2019-01-09T18:53:00Z">
        <w:r>
          <w:t>6</w:t>
        </w:r>
      </w:ins>
      <w:del w:id="22" w:author="Cypher, David E. (Fed)" w:date="2019-01-09T18:53:00Z">
        <w:r w:rsidR="00280166" w:rsidDel="00E10B87">
          <w:delText>5</w:delText>
        </w:r>
      </w:del>
      <w:r w:rsidR="00280166">
        <w:t>)</w:t>
      </w:r>
      <w:r w:rsidR="00280166">
        <w:tab/>
      </w:r>
      <w:r w:rsidR="00280166" w:rsidRPr="0073469F">
        <w:t>shall clear the stored call identifier;</w:t>
      </w:r>
    </w:p>
    <w:p w:rsidR="00280166" w:rsidRPr="0073469F" w:rsidRDefault="00E10B87" w:rsidP="00280166">
      <w:pPr>
        <w:pStyle w:val="B1"/>
        <w:rPr>
          <w:lang w:eastAsia="ko-KR"/>
        </w:rPr>
      </w:pPr>
      <w:ins w:id="23" w:author="Cypher, David E. (Fed)" w:date="2019-01-09T18:53:00Z">
        <w:r>
          <w:rPr>
            <w:lang w:val="en-US" w:eastAsia="ko-KR"/>
          </w:rPr>
          <w:t>7</w:t>
        </w:r>
      </w:ins>
      <w:del w:id="24" w:author="Cypher, David E. (Fed)" w:date="2019-01-09T18:53:00Z">
        <w:r w:rsidR="00280166" w:rsidDel="00E10B87">
          <w:rPr>
            <w:lang w:val="en-US" w:eastAsia="ko-KR"/>
          </w:rPr>
          <w:delText>6</w:delText>
        </w:r>
      </w:del>
      <w:r w:rsidR="00280166">
        <w:rPr>
          <w:lang w:eastAsia="ko-KR"/>
        </w:rPr>
        <w:t>)</w:t>
      </w:r>
      <w:r w:rsidR="00280166">
        <w:rPr>
          <w:lang w:eastAsia="ko-KR"/>
        </w:rPr>
        <w:tab/>
        <w:t>shall stop floor control;</w:t>
      </w:r>
      <w:r w:rsidR="00280166" w:rsidRPr="0073469F">
        <w:rPr>
          <w:lang w:eastAsia="ko-KR"/>
        </w:rPr>
        <w:t xml:space="preserve"> and</w:t>
      </w:r>
    </w:p>
    <w:p w:rsidR="00280166" w:rsidRPr="0073469F" w:rsidRDefault="00E10B87" w:rsidP="00280166">
      <w:pPr>
        <w:pStyle w:val="B1"/>
      </w:pPr>
      <w:ins w:id="25" w:author="Cypher, David E. (Fed)" w:date="2019-01-09T18:54:00Z">
        <w:r>
          <w:rPr>
            <w:lang w:eastAsia="ko-KR"/>
          </w:rPr>
          <w:t>8</w:t>
        </w:r>
      </w:ins>
      <w:del w:id="26" w:author="Cypher, David E. (Fed)" w:date="2019-01-09T18:54:00Z">
        <w:r w:rsidR="00280166" w:rsidDel="00E10B87">
          <w:rPr>
            <w:lang w:eastAsia="ko-KR"/>
          </w:rPr>
          <w:delText>7</w:delText>
        </w:r>
      </w:del>
      <w:r w:rsidR="00280166" w:rsidRPr="0073469F">
        <w:rPr>
          <w:lang w:eastAsia="ko-KR"/>
        </w:rPr>
        <w:t>)</w:t>
      </w:r>
      <w:r w:rsidR="00280166" w:rsidRPr="0073469F">
        <w:rPr>
          <w:lang w:eastAsia="ko-KR"/>
        </w:rPr>
        <w:tab/>
        <w:t>shall enter the "B1: start-stop" state.</w:t>
      </w:r>
    </w:p>
    <w:p w:rsidR="0047528B" w:rsidRDefault="0047528B" w:rsidP="0047528B">
      <w:pPr>
        <w:rPr>
          <w:noProof/>
        </w:rPr>
      </w:pPr>
      <w:bookmarkStart w:id="27" w:name="_Toc533161232"/>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47528B" w:rsidRPr="0047528B" w:rsidRDefault="00280166" w:rsidP="0047528B">
      <w:pPr>
        <w:pStyle w:val="Heading5"/>
        <w:rPr>
          <w:lang w:eastAsia="zh-CN"/>
        </w:rPr>
      </w:pPr>
      <w:r w:rsidRPr="0073469F">
        <w:rPr>
          <w:lang w:eastAsia="zh-CN"/>
        </w:rPr>
        <w:t>10.3.</w:t>
      </w:r>
      <w:r>
        <w:rPr>
          <w:lang w:val="en-US" w:eastAsia="zh-CN"/>
        </w:rPr>
        <w:t>2.4</w:t>
      </w:r>
      <w:r w:rsidRPr="0073469F">
        <w:rPr>
          <w:lang w:eastAsia="zh-CN"/>
        </w:rPr>
        <w:t>.11</w:t>
      </w:r>
      <w:r w:rsidRPr="0073469F">
        <w:rPr>
          <w:lang w:eastAsia="zh-CN"/>
        </w:rPr>
        <w:tab/>
        <w:t>Releasing the call</w:t>
      </w:r>
      <w:bookmarkEnd w:id="27"/>
    </w:p>
    <w:p w:rsidR="00280166" w:rsidRPr="0073469F" w:rsidRDefault="0047528B" w:rsidP="00280166">
      <w:ins w:id="28" w:author="Cypher, David E. (Fed)" w:date="2018-12-27T15:33:00Z">
        <w:r>
          <w:t xml:space="preserve">For the terminating UE </w:t>
        </w:r>
      </w:ins>
      <w:del w:id="29" w:author="Cypher, David E. (Fed)" w:date="2018-12-27T15:33:00Z">
        <w:r w:rsidR="00280166" w:rsidRPr="0073469F" w:rsidDel="0047528B">
          <w:delText>W</w:delText>
        </w:r>
      </w:del>
      <w:ins w:id="30" w:author="Cypher, David E. (Fed)" w:date="2018-12-27T15:33:00Z">
        <w:r>
          <w:t>w</w:t>
        </w:r>
      </w:ins>
      <w:r w:rsidR="00280166" w:rsidRPr="0073469F">
        <w:t xml:space="preserve">hen in the </w:t>
      </w:r>
      <w:r w:rsidR="00280166" w:rsidRPr="0073469F">
        <w:rPr>
          <w:lang w:eastAsia="ko-KR"/>
        </w:rPr>
        <w:t>"B2: in-progress broadcast group call" state or "B4: ignoring same call ID" state, u</w:t>
      </w:r>
      <w:r w:rsidR="00280166" w:rsidRPr="0073469F">
        <w:t xml:space="preserve">pon expiry of timer TFB1 (max duration) the MCPTT </w:t>
      </w:r>
      <w:r w:rsidR="00280166">
        <w:t>client</w:t>
      </w:r>
      <w:r w:rsidR="00280166" w:rsidRPr="0073469F">
        <w:t>:</w:t>
      </w:r>
    </w:p>
    <w:p w:rsidR="00280166" w:rsidRDefault="00280166" w:rsidP="00280166">
      <w:pPr>
        <w:pStyle w:val="B1"/>
      </w:pPr>
      <w:r w:rsidRPr="0073469F">
        <w:t>1)</w:t>
      </w:r>
      <w:r w:rsidRPr="0073469F">
        <w:tab/>
      </w:r>
      <w:r>
        <w:t>shall release the media session;</w:t>
      </w:r>
    </w:p>
    <w:p w:rsidR="00280166" w:rsidRDefault="00280166" w:rsidP="00280166">
      <w:pPr>
        <w:pStyle w:val="B1"/>
      </w:pPr>
      <w:r>
        <w:t>2)</w:t>
      </w:r>
      <w:r>
        <w:tab/>
      </w:r>
      <w:r w:rsidRPr="0073469F">
        <w:t>shall clear the stored call identifier;</w:t>
      </w:r>
    </w:p>
    <w:p w:rsidR="00280166" w:rsidRDefault="00280166" w:rsidP="00280166">
      <w:pPr>
        <w:pStyle w:val="B1"/>
        <w:rPr>
          <w:lang w:eastAsia="ko-KR"/>
        </w:rPr>
      </w:pPr>
      <w:r>
        <w:rPr>
          <w:lang w:eastAsia="ko-KR"/>
        </w:rPr>
        <w:t>3)</w:t>
      </w:r>
      <w:r>
        <w:rPr>
          <w:lang w:eastAsia="ko-KR"/>
        </w:rPr>
        <w:tab/>
        <w:t>shall stop floor control, if running; and</w:t>
      </w:r>
    </w:p>
    <w:p w:rsidR="00280166" w:rsidRDefault="00280166" w:rsidP="00280166">
      <w:pPr>
        <w:pStyle w:val="B1"/>
        <w:rPr>
          <w:ins w:id="31" w:author="Cypher, David E. (Fed)" w:date="2018-12-27T15:33:00Z"/>
          <w:lang w:eastAsia="ko-KR"/>
        </w:rPr>
      </w:pPr>
      <w:r>
        <w:rPr>
          <w:lang w:eastAsia="ko-KR"/>
        </w:rPr>
        <w:t>4)</w:t>
      </w:r>
      <w:r>
        <w:rPr>
          <w:lang w:eastAsia="ko-KR"/>
        </w:rPr>
        <w:tab/>
        <w:t>shall enter the "B1: start-stop" state.</w:t>
      </w:r>
    </w:p>
    <w:p w:rsidR="0047528B" w:rsidRDefault="00380138">
      <w:pPr>
        <w:rPr>
          <w:ins w:id="32" w:author="Cypher, David E. (Fed)" w:date="2018-12-27T15:35:00Z"/>
        </w:rPr>
        <w:pPrChange w:id="33" w:author="Cypher, David E. (Fed)" w:date="2018-12-27T15:35:00Z">
          <w:pPr>
            <w:pStyle w:val="B1"/>
          </w:pPr>
        </w:pPrChange>
      </w:pPr>
      <w:ins w:id="34" w:author="Cypher, David E. (Fed)" w:date="2018-12-27T15:33: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380138" w:rsidRPr="0073469F" w:rsidRDefault="00380138" w:rsidP="00380138">
      <w:pPr>
        <w:pStyle w:val="B1"/>
        <w:rPr>
          <w:ins w:id="35" w:author="Cypher, David E. (Fed)" w:date="2018-12-27T15:35:00Z"/>
        </w:rPr>
      </w:pPr>
      <w:ins w:id="36" w:author="Cypher, David E. (Fed)" w:date="2018-12-27T15:35:00Z">
        <w:r w:rsidRPr="0073469F">
          <w:t>1)</w:t>
        </w:r>
        <w:r w:rsidRPr="0073469F">
          <w:tab/>
          <w:t>shall release the media session;</w:t>
        </w:r>
      </w:ins>
    </w:p>
    <w:p w:rsidR="00380138" w:rsidRPr="0073469F" w:rsidRDefault="00380138" w:rsidP="00380138">
      <w:pPr>
        <w:pStyle w:val="B1"/>
        <w:rPr>
          <w:ins w:id="37" w:author="Cypher, David E. (Fed)" w:date="2018-12-27T15:35:00Z"/>
          <w:lang w:eastAsia="ko-KR"/>
        </w:rPr>
      </w:pPr>
      <w:ins w:id="38" w:author="Cypher, David E. (Fed)" w:date="2018-12-27T15:35: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380138" w:rsidRPr="0073469F" w:rsidRDefault="00380138" w:rsidP="00380138">
      <w:pPr>
        <w:pStyle w:val="B2"/>
        <w:rPr>
          <w:ins w:id="39" w:author="Cypher, David E. (Fed)" w:date="2018-12-27T15:35:00Z"/>
        </w:rPr>
      </w:pPr>
      <w:ins w:id="40" w:author="Cypher, David E. (Fed)" w:date="2018-12-27T15:35:00Z">
        <w:r w:rsidRPr="0073469F">
          <w:t>a)</w:t>
        </w:r>
        <w:r w:rsidRPr="0073469F">
          <w:tab/>
          <w:t xml:space="preserve">shall set the </w:t>
        </w:r>
        <w:r>
          <w:t>C</w:t>
        </w:r>
        <w:r w:rsidRPr="0073469F">
          <w:t>all identifier IE to the stored call identifier of the call;</w:t>
        </w:r>
      </w:ins>
    </w:p>
    <w:p w:rsidR="00380138" w:rsidRPr="0073469F" w:rsidRDefault="00380138" w:rsidP="00380138">
      <w:pPr>
        <w:pStyle w:val="B2"/>
        <w:rPr>
          <w:ins w:id="41" w:author="Cypher, David E. (Fed)" w:date="2018-12-27T15:35:00Z"/>
        </w:rPr>
      </w:pPr>
      <w:ins w:id="42" w:author="Cypher, David E. (Fed)" w:date="2018-12-27T15:35: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380138" w:rsidRPr="0073469F" w:rsidRDefault="00380138" w:rsidP="00380138">
      <w:pPr>
        <w:pStyle w:val="B2"/>
        <w:rPr>
          <w:ins w:id="43" w:author="Cypher, David E. (Fed)" w:date="2018-12-27T15:35:00Z"/>
          <w:lang w:eastAsia="ko-KR"/>
        </w:rPr>
      </w:pPr>
      <w:ins w:id="44" w:author="Cypher, David E. (Fed)" w:date="2018-12-27T15:35:00Z">
        <w:r w:rsidRPr="0073469F">
          <w:t>c)</w:t>
        </w:r>
        <w:r w:rsidRPr="0073469F">
          <w:tab/>
          <w:t>shall set the MCPTT group ID IE to the stored MCPTT group ID of the call</w:t>
        </w:r>
        <w:r w:rsidRPr="0073469F">
          <w:rPr>
            <w:lang w:eastAsia="ko-KR"/>
          </w:rPr>
          <w:t>;</w:t>
        </w:r>
      </w:ins>
    </w:p>
    <w:p w:rsidR="00380138" w:rsidRPr="0073469F" w:rsidRDefault="00380138" w:rsidP="00380138">
      <w:pPr>
        <w:pStyle w:val="B1"/>
        <w:rPr>
          <w:ins w:id="45" w:author="Cypher, David E. (Fed)" w:date="2018-12-27T15:35:00Z"/>
          <w:lang w:eastAsia="ko-KR"/>
        </w:rPr>
      </w:pPr>
      <w:ins w:id="46" w:author="Cypher, David E. (Fed)" w:date="2018-12-27T15:35: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380138" w:rsidRDefault="00380138" w:rsidP="00380138">
      <w:pPr>
        <w:pStyle w:val="B1"/>
        <w:rPr>
          <w:ins w:id="47" w:author="Cypher, David E. (Fed)" w:date="2018-12-27T15:35:00Z"/>
          <w:lang w:eastAsia="ko-KR"/>
        </w:rPr>
      </w:pPr>
      <w:ins w:id="48" w:author="Cypher, David E. (Fed)" w:date="2018-12-27T15:35:00Z">
        <w:r w:rsidRPr="0073469F">
          <w:rPr>
            <w:lang w:eastAsia="ko-KR"/>
          </w:rPr>
          <w:t>4)</w:t>
        </w:r>
        <w:r w:rsidRPr="0073469F">
          <w:rPr>
            <w:lang w:eastAsia="ko-KR"/>
          </w:rPr>
          <w:tab/>
          <w:t>shall stop timer TFB2 (broadcast retransmission);</w:t>
        </w:r>
      </w:ins>
    </w:p>
    <w:p w:rsidR="00380138" w:rsidRDefault="00380138" w:rsidP="00380138">
      <w:pPr>
        <w:pStyle w:val="B1"/>
        <w:rPr>
          <w:ins w:id="49" w:author="Cypher, David E. (Fed)" w:date="2018-12-27T15:35:00Z"/>
          <w:lang w:eastAsia="ko-KR"/>
        </w:rPr>
      </w:pPr>
      <w:ins w:id="50" w:author="Cypher, David E. (Fed)" w:date="2018-12-27T15:35:00Z">
        <w:r>
          <w:t>5)</w:t>
        </w:r>
        <w:r>
          <w:tab/>
        </w:r>
        <w:r w:rsidRPr="0073469F">
          <w:t>shall clear the stored call identifier;</w:t>
        </w:r>
      </w:ins>
    </w:p>
    <w:p w:rsidR="00380138" w:rsidRPr="0073469F" w:rsidRDefault="00380138" w:rsidP="00380138">
      <w:pPr>
        <w:pStyle w:val="B1"/>
        <w:rPr>
          <w:ins w:id="51" w:author="Cypher, David E. (Fed)" w:date="2018-12-27T15:35:00Z"/>
          <w:lang w:eastAsia="ko-KR"/>
        </w:rPr>
      </w:pPr>
      <w:ins w:id="52" w:author="Cypher, David E. (Fed)" w:date="2018-12-27T15:35:00Z">
        <w:r>
          <w:rPr>
            <w:lang w:val="en-US" w:eastAsia="ko-KR"/>
          </w:rPr>
          <w:t>6</w:t>
        </w:r>
        <w:r>
          <w:rPr>
            <w:lang w:eastAsia="ko-KR"/>
          </w:rPr>
          <w:t>)</w:t>
        </w:r>
        <w:r>
          <w:rPr>
            <w:lang w:eastAsia="ko-KR"/>
          </w:rPr>
          <w:tab/>
          <w:t>shall stop floor control;</w:t>
        </w:r>
        <w:r w:rsidRPr="0073469F">
          <w:rPr>
            <w:lang w:eastAsia="ko-KR"/>
          </w:rPr>
          <w:t xml:space="preserve"> and</w:t>
        </w:r>
      </w:ins>
    </w:p>
    <w:p w:rsidR="00380138" w:rsidRPr="0073469F" w:rsidRDefault="00380138" w:rsidP="00380138">
      <w:pPr>
        <w:pStyle w:val="B1"/>
        <w:rPr>
          <w:ins w:id="53" w:author="Cypher, David E. (Fed)" w:date="2018-12-27T15:35:00Z"/>
        </w:rPr>
      </w:pPr>
      <w:ins w:id="54" w:author="Cypher, David E. (Fed)" w:date="2018-12-27T15:35:00Z">
        <w:r>
          <w:rPr>
            <w:lang w:eastAsia="ko-KR"/>
          </w:rPr>
          <w:t>7</w:t>
        </w:r>
        <w:r w:rsidRPr="0073469F">
          <w:rPr>
            <w:lang w:eastAsia="ko-KR"/>
          </w:rPr>
          <w:t>)</w:t>
        </w:r>
        <w:r w:rsidRPr="0073469F">
          <w:rPr>
            <w:lang w:eastAsia="ko-KR"/>
          </w:rPr>
          <w:tab/>
          <w:t>shall enter the "B1: start-stop" state.</w:t>
        </w:r>
      </w:ins>
    </w:p>
    <w:p w:rsidR="008A7642" w:rsidRDefault="008A7642">
      <w:pPr>
        <w:rPr>
          <w:noProof/>
        </w:rPr>
      </w:pPr>
      <w:bookmarkStart w:id="55" w:name="14f4399e2adfb55a__Toc427696648"/>
      <w:bookmarkStart w:id="56" w:name="14f4399e2adfb55a__Toc427698250"/>
      <w:bookmarkStart w:id="57" w:name="14f4399e2adfb55a__Toc427696649"/>
      <w:bookmarkStart w:id="58" w:name="14f4399e2adfb55a__Toc427698251"/>
      <w:bookmarkEnd w:id="55"/>
      <w:bookmarkEnd w:id="56"/>
      <w:bookmarkEnd w:id="57"/>
      <w:bookmarkEnd w:id="58"/>
    </w:p>
    <w:p w:rsidR="008A7642" w:rsidRDefault="008A7642" w:rsidP="008A7642">
      <w:pPr>
        <w:jc w:val="center"/>
        <w:rPr>
          <w:noProof/>
        </w:rPr>
      </w:pPr>
      <w:r w:rsidRPr="008A7642">
        <w:rPr>
          <w:noProof/>
          <w:highlight w:val="green"/>
        </w:rPr>
        <w:t>*** Next change ***</w:t>
      </w:r>
    </w:p>
    <w:p w:rsidR="002E7CF9" w:rsidRDefault="002E7CF9" w:rsidP="002E7CF9">
      <w:pPr>
        <w:rPr>
          <w:noProof/>
        </w:rPr>
      </w:pPr>
    </w:p>
    <w:p w:rsidR="00FD11BE" w:rsidRPr="0073469F" w:rsidRDefault="00FD11BE" w:rsidP="00FD11BE">
      <w:pPr>
        <w:pStyle w:val="Heading5"/>
        <w:rPr>
          <w:ins w:id="59" w:author="Cypher, David E. (Fed)" w:date="2018-12-26T11:31:00Z"/>
          <w:lang w:eastAsia="zh-CN"/>
        </w:rPr>
      </w:pPr>
      <w:ins w:id="60"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1" w:author="Cypher, David E. (Fed)" w:date="2018-12-26T11:31:00Z"/>
        </w:rPr>
      </w:pPr>
      <w:ins w:id="62"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FD11BE">
      <w:pPr>
        <w:pStyle w:val="B1"/>
        <w:numPr>
          <w:ilvl w:val="0"/>
          <w:numId w:val="1"/>
        </w:numPr>
        <w:rPr>
          <w:ins w:id="63" w:author="Cypher, David E. (Fed)" w:date="2018-12-26T11:34:00Z"/>
        </w:rPr>
        <w:pPrChange w:id="64" w:author="Cypher, David E. (Fed)" w:date="2018-12-26T11:51:00Z">
          <w:pPr>
            <w:pStyle w:val="B1"/>
            <w:ind w:left="0" w:firstLine="0"/>
          </w:pPr>
        </w:pPrChange>
      </w:pPr>
      <w:ins w:id="65" w:author="Cypher, David E. (Fed)" w:date="2018-12-26T11:31:00Z">
        <w:r w:rsidRPr="0073469F">
          <w:t>shall clear the stored call identifier;</w:t>
        </w:r>
      </w:ins>
    </w:p>
    <w:p w:rsidR="00FD11BE" w:rsidRDefault="00FD11BE">
      <w:pPr>
        <w:pStyle w:val="B1"/>
        <w:numPr>
          <w:ilvl w:val="0"/>
          <w:numId w:val="1"/>
        </w:numPr>
        <w:rPr>
          <w:ins w:id="66" w:author="Cypher, David E. (Fed)" w:date="2018-12-26T11:31:00Z"/>
          <w:lang w:eastAsia="ko-KR"/>
        </w:rPr>
        <w:pPrChange w:id="67" w:author="Cypher, David E. (Fed)" w:date="2018-12-26T11:34:00Z">
          <w:pPr>
            <w:pStyle w:val="B1"/>
          </w:pPr>
        </w:pPrChange>
      </w:pPr>
      <w:ins w:id="68" w:author="Cypher, David E. (Fed)" w:date="2018-12-26T11:36:00Z">
        <w:r>
          <w:t>s</w:t>
        </w:r>
      </w:ins>
      <w:ins w:id="69" w:author="Cypher, David E. (Fed)" w:date="2018-12-26T11:34:00Z">
        <w:r>
          <w:t>hall stop timer TFB3 (</w:t>
        </w:r>
      </w:ins>
      <w:ins w:id="70" w:author="Cypher, David E. (Fed)" w:date="2018-12-26T11:35:00Z">
        <w:r>
          <w:t>waiting for the user</w:t>
        </w:r>
      </w:ins>
      <w:ins w:id="71" w:author="Cypher, David E. (Fed)" w:date="2018-12-26T11:34:00Z">
        <w:r>
          <w:t>); and</w:t>
        </w:r>
      </w:ins>
    </w:p>
    <w:p w:rsidR="00FD11BE" w:rsidRPr="0073469F" w:rsidRDefault="00FD11BE" w:rsidP="00FD11BE">
      <w:pPr>
        <w:pStyle w:val="B1"/>
        <w:rPr>
          <w:ins w:id="72" w:author="Cypher, David E. (Fed)" w:date="2018-12-26T11:31:00Z"/>
          <w:lang w:eastAsia="ko-KR"/>
        </w:rPr>
      </w:pPr>
      <w:ins w:id="73" w:author="Cypher, David E. (Fed)" w:date="2018-12-26T11:34:00Z">
        <w:r>
          <w:rPr>
            <w:lang w:eastAsia="ko-KR"/>
          </w:rPr>
          <w:t>3</w:t>
        </w:r>
      </w:ins>
      <w:ins w:id="74"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5A462E" w:rsidRPr="0073469F" w:rsidRDefault="005A462E" w:rsidP="005A462E">
      <w:pPr>
        <w:pStyle w:val="Heading5"/>
        <w:rPr>
          <w:ins w:id="75" w:author="Cypher, David E. (Fed)" w:date="2018-12-26T11:54:00Z"/>
        </w:rPr>
      </w:pPr>
      <w:bookmarkStart w:id="76" w:name="_Toc533161207"/>
      <w:ins w:id="77" w:author="Cypher, David E. (Fed)" w:date="2018-12-26T11:54:00Z">
        <w:r>
          <w:t>10.3</w:t>
        </w:r>
        <w:r w:rsidRPr="0073469F">
          <w:t>.</w:t>
        </w:r>
        <w:r>
          <w:t>2.</w:t>
        </w:r>
        <w:r w:rsidRPr="0073469F">
          <w:t>4.</w:t>
        </w:r>
        <w:r>
          <w:t>14</w:t>
        </w:r>
        <w:r w:rsidRPr="0073469F">
          <w:tab/>
          <w:t>Error handling</w:t>
        </w:r>
        <w:bookmarkEnd w:id="76"/>
      </w:ins>
    </w:p>
    <w:p w:rsidR="005A462E" w:rsidRPr="0073469F" w:rsidRDefault="005A462E" w:rsidP="005A462E">
      <w:pPr>
        <w:pStyle w:val="Heading6"/>
        <w:rPr>
          <w:ins w:id="78" w:author="Cypher, David E. (Fed)" w:date="2018-12-26T11:54:00Z"/>
        </w:rPr>
      </w:pPr>
      <w:bookmarkStart w:id="79" w:name="_Toc533161208"/>
      <w:ins w:id="80" w:author="Cypher, David E. (Fed)" w:date="2018-12-26T11:54:00Z">
        <w:r>
          <w:t>10.3</w:t>
        </w:r>
        <w:r w:rsidRPr="0073469F">
          <w:t>.</w:t>
        </w:r>
        <w:r>
          <w:t>2.</w:t>
        </w:r>
        <w:r w:rsidRPr="0073469F">
          <w:t>4.</w:t>
        </w:r>
        <w:r>
          <w:t>14</w:t>
        </w:r>
        <w:r w:rsidRPr="0073469F">
          <w:t>.1</w:t>
        </w:r>
        <w:r w:rsidRPr="0073469F">
          <w:tab/>
          <w:t>Unexpected MONP message received</w:t>
        </w:r>
        <w:bookmarkEnd w:id="79"/>
      </w:ins>
    </w:p>
    <w:p w:rsidR="005A462E" w:rsidRPr="0073469F" w:rsidRDefault="005A462E" w:rsidP="005A462E">
      <w:pPr>
        <w:rPr>
          <w:ins w:id="81" w:author="Cypher, David E. (Fed)" w:date="2018-12-26T11:54:00Z"/>
          <w:lang w:eastAsia="ko-KR"/>
        </w:rPr>
      </w:pPr>
      <w:ins w:id="82"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3" w:author="Cypher, David E. (Fed)" w:date="2018-12-26T11:54:00Z"/>
        </w:rPr>
      </w:pPr>
      <w:bookmarkStart w:id="84" w:name="_Toc533161209"/>
      <w:ins w:id="85" w:author="Cypher, David E. (Fed)" w:date="2018-12-26T11:54:00Z">
        <w:r>
          <w:t>10.3.2.</w:t>
        </w:r>
        <w:r w:rsidRPr="0073469F">
          <w:t>4.</w:t>
        </w:r>
        <w:r>
          <w:t>14</w:t>
        </w:r>
        <w:r w:rsidRPr="0073469F">
          <w:t>.2</w:t>
        </w:r>
        <w:r w:rsidRPr="0073469F">
          <w:tab/>
          <w:t>Unexpected indication from MCPTT user</w:t>
        </w:r>
        <w:bookmarkEnd w:id="84"/>
      </w:ins>
    </w:p>
    <w:p w:rsidR="005A462E" w:rsidRPr="0073469F" w:rsidRDefault="005A462E" w:rsidP="005A462E">
      <w:pPr>
        <w:rPr>
          <w:ins w:id="86" w:author="Cypher, David E. (Fed)" w:date="2018-12-26T11:54:00Z"/>
          <w:lang w:eastAsia="ko-KR"/>
        </w:rPr>
      </w:pPr>
      <w:ins w:id="87"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88" w:author="Cypher, David E. (Fed)" w:date="2018-12-26T11:54:00Z"/>
        </w:rPr>
      </w:pPr>
      <w:bookmarkStart w:id="89" w:name="_Toc533161210"/>
      <w:ins w:id="90" w:author="Cypher, David E. (Fed)" w:date="2018-12-26T11:54:00Z">
        <w:r>
          <w:t>10.3.2.</w:t>
        </w:r>
        <w:r w:rsidRPr="0073469F">
          <w:t>4.</w:t>
        </w:r>
        <w:r>
          <w:t>14</w:t>
        </w:r>
        <w:r w:rsidRPr="0073469F">
          <w:t>.3</w:t>
        </w:r>
        <w:r w:rsidRPr="0073469F">
          <w:tab/>
          <w:t>Unexpected expiration of a timer</w:t>
        </w:r>
        <w:bookmarkEnd w:id="89"/>
      </w:ins>
    </w:p>
    <w:p w:rsidR="005A462E" w:rsidRPr="0073469F" w:rsidRDefault="005A462E" w:rsidP="005A462E">
      <w:pPr>
        <w:rPr>
          <w:ins w:id="91" w:author="Cypher, David E. (Fed)" w:date="2018-12-26T11:54:00Z"/>
          <w:lang w:eastAsia="ko-KR"/>
        </w:rPr>
      </w:pPr>
      <w:ins w:id="92"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383" w:rsidRDefault="00DF2383">
      <w:r>
        <w:separator/>
      </w:r>
    </w:p>
  </w:endnote>
  <w:endnote w:type="continuationSeparator" w:id="0">
    <w:p w:rsidR="00DF2383" w:rsidRDefault="00DF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DF2383">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383" w:rsidRDefault="00DF2383">
      <w:r>
        <w:separator/>
      </w:r>
    </w:p>
  </w:footnote>
  <w:footnote w:type="continuationSeparator" w:id="0">
    <w:p w:rsidR="00DF2383" w:rsidRDefault="00DF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145D43"/>
    <w:rsid w:val="0015604B"/>
    <w:rsid w:val="001617AD"/>
    <w:rsid w:val="00161993"/>
    <w:rsid w:val="001742D0"/>
    <w:rsid w:val="00192C46"/>
    <w:rsid w:val="0019741E"/>
    <w:rsid w:val="001A08B3"/>
    <w:rsid w:val="001A7B60"/>
    <w:rsid w:val="001B52F0"/>
    <w:rsid w:val="001B7A65"/>
    <w:rsid w:val="001D4710"/>
    <w:rsid w:val="001E14D5"/>
    <w:rsid w:val="001E41F3"/>
    <w:rsid w:val="00202D83"/>
    <w:rsid w:val="00254239"/>
    <w:rsid w:val="0026004D"/>
    <w:rsid w:val="002640DD"/>
    <w:rsid w:val="00264708"/>
    <w:rsid w:val="00265B01"/>
    <w:rsid w:val="00275D12"/>
    <w:rsid w:val="00280166"/>
    <w:rsid w:val="00284FEB"/>
    <w:rsid w:val="002860C4"/>
    <w:rsid w:val="002B14B4"/>
    <w:rsid w:val="002B5741"/>
    <w:rsid w:val="002C0E57"/>
    <w:rsid w:val="002E7CF9"/>
    <w:rsid w:val="00305409"/>
    <w:rsid w:val="0033672B"/>
    <w:rsid w:val="003609EF"/>
    <w:rsid w:val="0036231A"/>
    <w:rsid w:val="00374DD4"/>
    <w:rsid w:val="00380138"/>
    <w:rsid w:val="003E1A36"/>
    <w:rsid w:val="00410371"/>
    <w:rsid w:val="00413DB3"/>
    <w:rsid w:val="004242F1"/>
    <w:rsid w:val="00460D1D"/>
    <w:rsid w:val="0047000F"/>
    <w:rsid w:val="0047528B"/>
    <w:rsid w:val="004B75B7"/>
    <w:rsid w:val="0051580D"/>
    <w:rsid w:val="00547111"/>
    <w:rsid w:val="00592D74"/>
    <w:rsid w:val="005A462E"/>
    <w:rsid w:val="005B6B41"/>
    <w:rsid w:val="005C277C"/>
    <w:rsid w:val="005E2C44"/>
    <w:rsid w:val="00621188"/>
    <w:rsid w:val="006257ED"/>
    <w:rsid w:val="00676A6F"/>
    <w:rsid w:val="00695808"/>
    <w:rsid w:val="006A73CB"/>
    <w:rsid w:val="006B46FB"/>
    <w:rsid w:val="006E1118"/>
    <w:rsid w:val="006E21FB"/>
    <w:rsid w:val="00705351"/>
    <w:rsid w:val="00714735"/>
    <w:rsid w:val="00740C1F"/>
    <w:rsid w:val="00743FF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A59A3"/>
    <w:rsid w:val="009E3297"/>
    <w:rsid w:val="009F0AD7"/>
    <w:rsid w:val="009F11BB"/>
    <w:rsid w:val="009F734F"/>
    <w:rsid w:val="00A246B6"/>
    <w:rsid w:val="00A362CF"/>
    <w:rsid w:val="00A47E70"/>
    <w:rsid w:val="00A50CF0"/>
    <w:rsid w:val="00A60C0A"/>
    <w:rsid w:val="00A66555"/>
    <w:rsid w:val="00A7671C"/>
    <w:rsid w:val="00AA2CBC"/>
    <w:rsid w:val="00AC5820"/>
    <w:rsid w:val="00AD1CD8"/>
    <w:rsid w:val="00AF5A3A"/>
    <w:rsid w:val="00B242CC"/>
    <w:rsid w:val="00B258BB"/>
    <w:rsid w:val="00B40355"/>
    <w:rsid w:val="00B41683"/>
    <w:rsid w:val="00B67B97"/>
    <w:rsid w:val="00B72046"/>
    <w:rsid w:val="00B968C8"/>
    <w:rsid w:val="00BA3EC5"/>
    <w:rsid w:val="00BA51D9"/>
    <w:rsid w:val="00BB5DFC"/>
    <w:rsid w:val="00BC1D27"/>
    <w:rsid w:val="00BD279D"/>
    <w:rsid w:val="00BD478D"/>
    <w:rsid w:val="00BD6BB8"/>
    <w:rsid w:val="00BE0ECB"/>
    <w:rsid w:val="00C66BA2"/>
    <w:rsid w:val="00C77623"/>
    <w:rsid w:val="00C95985"/>
    <w:rsid w:val="00CC5026"/>
    <w:rsid w:val="00CC68D0"/>
    <w:rsid w:val="00CE2144"/>
    <w:rsid w:val="00D03F9A"/>
    <w:rsid w:val="00D06D51"/>
    <w:rsid w:val="00D24991"/>
    <w:rsid w:val="00D50255"/>
    <w:rsid w:val="00D51BEA"/>
    <w:rsid w:val="00D70B95"/>
    <w:rsid w:val="00DE34CF"/>
    <w:rsid w:val="00DF2383"/>
    <w:rsid w:val="00E10B87"/>
    <w:rsid w:val="00E11147"/>
    <w:rsid w:val="00E13F3D"/>
    <w:rsid w:val="00E34898"/>
    <w:rsid w:val="00E910D5"/>
    <w:rsid w:val="00E962C1"/>
    <w:rsid w:val="00EB09B7"/>
    <w:rsid w:val="00EC77F1"/>
    <w:rsid w:val="00ED280D"/>
    <w:rsid w:val="00EE7D7C"/>
    <w:rsid w:val="00F05287"/>
    <w:rsid w:val="00F25138"/>
    <w:rsid w:val="00F25D98"/>
    <w:rsid w:val="00F300FB"/>
    <w:rsid w:val="00F36F99"/>
    <w:rsid w:val="00FB6386"/>
    <w:rsid w:val="00FD11BE"/>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B461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081FA-BDBC-496E-9F74-0032356E8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2018-12-26T17:20:00Z</cp:lastPrinted>
  <dcterms:created xsi:type="dcterms:W3CDTF">2019-01-11T04:33:00Z</dcterms:created>
  <dcterms:modified xsi:type="dcterms:W3CDTF">2019-01-11T18:21:00Z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